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129</w:t>
      </w:r>
      <w:r>
        <w:rPr>
          <w:b/>
          <w:i/>
          <w:sz w:val="28"/>
        </w:rPr>
        <w:tab/>
      </w:r>
      <w:r>
        <w:rPr>
          <w:rFonts w:hint="eastAsia" w:eastAsia="宋体"/>
          <w:b/>
          <w:i/>
          <w:sz w:val="28"/>
          <w:lang w:val="en-US" w:eastAsia="zh-CN"/>
        </w:rPr>
        <w:t>R3-255036</w:t>
      </w:r>
    </w:p>
    <w:p>
      <w:pPr>
        <w:pStyle w:val="82"/>
        <w:outlineLvl w:val="0"/>
        <w:rPr>
          <w:rFonts w:eastAsia="宋体"/>
          <w:b/>
          <w:sz w:val="24"/>
          <w:lang w:val="en-US" w:eastAsia="zh-CN"/>
        </w:rPr>
      </w:pPr>
      <w:r>
        <w:rPr>
          <w:rFonts w:hint="eastAsia" w:eastAsia="宋体"/>
          <w:b/>
          <w:sz w:val="24"/>
          <w:lang w:val="en-US" w:eastAsia="zh-CN"/>
        </w:rPr>
        <w:t>Bengaluru, India,</w:t>
      </w:r>
      <w:r>
        <w:rPr>
          <w:rFonts w:eastAsia="宋体"/>
          <w:b/>
          <w:sz w:val="24"/>
          <w:lang w:val="en-US" w:eastAsia="zh-CN"/>
        </w:rPr>
        <w:t xml:space="preserve"> </w:t>
      </w:r>
      <w:r>
        <w:rPr>
          <w:rFonts w:hint="eastAsia" w:eastAsia="宋体"/>
          <w:b/>
          <w:sz w:val="24"/>
          <w:lang w:val="en-US" w:eastAsia="zh-CN"/>
        </w:rPr>
        <w:t xml:space="preserve">25 </w:t>
      </w:r>
      <w:r>
        <w:rPr>
          <w:rFonts w:eastAsia="宋体"/>
          <w:b/>
          <w:sz w:val="24"/>
          <w:lang w:val="en-US" w:eastAsia="zh-CN"/>
        </w:rPr>
        <w:t xml:space="preserve">– </w:t>
      </w:r>
      <w:r>
        <w:rPr>
          <w:rFonts w:hint="eastAsia" w:eastAsia="宋体"/>
          <w:b/>
          <w:sz w:val="24"/>
          <w:lang w:val="en-US" w:eastAsia="zh-CN"/>
        </w:rPr>
        <w:t>29</w:t>
      </w:r>
      <w:r>
        <w:rPr>
          <w:rFonts w:eastAsia="宋体"/>
          <w:b/>
          <w:sz w:val="24"/>
          <w:lang w:val="en-US" w:eastAsia="zh-CN"/>
        </w:rPr>
        <w:t xml:space="preserve"> </w:t>
      </w:r>
      <w:r>
        <w:rPr>
          <w:rFonts w:hint="eastAsia" w:eastAsia="宋体"/>
          <w:b/>
          <w:sz w:val="24"/>
          <w:lang w:val="en-US" w:eastAsia="zh-CN"/>
        </w:rPr>
        <w:t>Aug</w:t>
      </w:r>
      <w:r>
        <w:rPr>
          <w:rFonts w:eastAsia="宋体"/>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025-08-04</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 xml:space="preserve">Add definition of </w:t>
            </w:r>
            <w:r>
              <w:rPr>
                <w:rFonts w:hint="eastAsia" w:eastAsia="宋体"/>
                <w:lang w:val="en-US" w:eastAsia="zh-CN"/>
              </w:rPr>
              <w:t>connection failure for</w:t>
            </w:r>
            <w:r>
              <w:rPr>
                <w:rFonts w:eastAsia="宋体"/>
                <w:lang w:val="en-US" w:eastAsia="zh-CN"/>
              </w:rPr>
              <w:t xml:space="preserve">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eastAsia="宋体"/>
                <w:lang w:val="en-US" w:eastAsia="zh-CN"/>
              </w:rPr>
            </w:pPr>
            <w:r>
              <w:rPr>
                <w:rFonts w:hint="eastAsia" w:eastAsia="宋体"/>
                <w:lang w:val="en-US" w:eastAsia="zh-CN"/>
              </w:rPr>
              <w:t>Add definition of too early handover and handover to the wrong cell in case of CHO with candidate SCGs.</w:t>
            </w:r>
          </w:p>
          <w:p>
            <w:pPr>
              <w:pStyle w:val="82"/>
              <w:numPr>
                <w:ilvl w:val="0"/>
                <w:numId w:val="1"/>
              </w:numPr>
              <w:spacing w:after="0"/>
              <w:ind w:left="100"/>
              <w:rPr>
                <w:rFonts w:eastAsia="宋体"/>
                <w:lang w:val="en-US" w:eastAsia="zh-CN"/>
              </w:rPr>
            </w:pPr>
            <w:r>
              <w:rPr>
                <w:rFonts w:hint="eastAsia" w:eastAsia="宋体"/>
                <w:lang w:val="en-US" w:eastAsia="zh-CN"/>
              </w:rPr>
              <w:t>Use SCG Failure Indication message to transfer SCG failure.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Cannot support MRO for CHO with candidate SCGs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t>15.5.2.2.2</w:t>
            </w:r>
            <w:r>
              <w:rPr>
                <w:rFonts w:hint="eastAsia" w:eastAsia="宋体"/>
                <w:lang w:val="en-US" w:eastAsia="zh-CN"/>
              </w:rPr>
              <w:t>, 15.5.2.6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eastAsia="宋体"/>
                <w:lang w:val="en-US" w:eastAsia="zh-CN"/>
              </w:rPr>
            </w:pPr>
            <w:r>
              <w:rPr>
                <w:rFonts w:hint="eastAsia" w:eastAsia="宋体"/>
                <w:lang w:val="en-US" w:eastAsia="zh-CN"/>
              </w:rPr>
              <w:t>RAN3#125bis: Resubmission</w:t>
            </w:r>
          </w:p>
          <w:p>
            <w:pPr>
              <w:pStyle w:val="82"/>
              <w:spacing w:after="0"/>
              <w:ind w:left="100"/>
              <w:rPr>
                <w:rFonts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eastAsia="宋体"/>
                <w:lang w:val="en-US" w:eastAsia="zh-CN"/>
              </w:rPr>
            </w:pPr>
            <w:r>
              <w:rPr>
                <w:rFonts w:hint="eastAsia" w:eastAsia="宋体"/>
                <w:lang w:val="en-US" w:eastAsia="zh-CN"/>
              </w:rPr>
              <w:t>RAN3#126: Resubmission</w:t>
            </w:r>
          </w:p>
          <w:p>
            <w:pPr>
              <w:pStyle w:val="82"/>
              <w:spacing w:after="0"/>
              <w:ind w:left="100"/>
              <w:rPr>
                <w:rFonts w:eastAsia="宋体"/>
                <w:lang w:val="en-US" w:eastAsia="zh-CN"/>
              </w:rPr>
            </w:pPr>
            <w:r>
              <w:rPr>
                <w:rFonts w:hint="eastAsia" w:eastAsia="宋体"/>
                <w:lang w:val="en-US" w:eastAsia="zh-CN"/>
              </w:rPr>
              <w:t xml:space="preserve">RAN3#126: </w:t>
            </w:r>
            <w:bookmarkStart w:id="1" w:name="OLE_LINK1"/>
            <w:r>
              <w:t>Addition of agreed changes from R3</w:t>
            </w:r>
            <w:r>
              <w:rPr>
                <w:rFonts w:hint="eastAsia" w:eastAsia="宋体"/>
                <w:lang w:val="en-US" w:eastAsia="zh-CN"/>
              </w:rPr>
              <w:t>-</w:t>
            </w:r>
            <w:bookmarkEnd w:id="1"/>
            <w:r>
              <w:rPr>
                <w:rFonts w:hint="eastAsia" w:eastAsia="宋体"/>
                <w:lang w:val="en-US" w:eastAsia="zh-CN"/>
              </w:rPr>
              <w:t>247905</w:t>
            </w:r>
          </w:p>
          <w:p>
            <w:pPr>
              <w:pStyle w:val="82"/>
              <w:spacing w:after="0"/>
              <w:ind w:left="100"/>
              <w:rPr>
                <w:rFonts w:eastAsia="宋体"/>
                <w:lang w:val="en-US" w:eastAsia="zh-CN"/>
              </w:rPr>
            </w:pPr>
            <w:r>
              <w:rPr>
                <w:rFonts w:hint="eastAsia" w:eastAsia="宋体"/>
                <w:lang w:val="en-US" w:eastAsia="zh-CN"/>
              </w:rPr>
              <w:t>RAN3#127: Resubmission</w:t>
            </w:r>
          </w:p>
          <w:p>
            <w:pPr>
              <w:pStyle w:val="82"/>
              <w:spacing w:after="0"/>
              <w:ind w:left="100"/>
              <w:rPr>
                <w:rFonts w:eastAsia="宋体"/>
                <w:lang w:val="en-US" w:eastAsia="zh-CN"/>
              </w:rPr>
            </w:pPr>
            <w:r>
              <w:rPr>
                <w:rFonts w:hint="eastAsia" w:eastAsia="宋体"/>
                <w:lang w:val="en-US" w:eastAsia="zh-CN"/>
              </w:rPr>
              <w:t xml:space="preserve">RAN3#127: </w:t>
            </w:r>
            <w:r>
              <w:t>Addition of agreed changes from R3</w:t>
            </w:r>
            <w:r>
              <w:rPr>
                <w:rFonts w:hint="eastAsia" w:eastAsia="宋体"/>
                <w:lang w:val="en-US" w:eastAsia="zh-CN"/>
              </w:rPr>
              <w:t>-250855</w:t>
            </w:r>
          </w:p>
          <w:p>
            <w:pPr>
              <w:pStyle w:val="82"/>
              <w:spacing w:after="0"/>
              <w:ind w:left="100"/>
              <w:rPr>
                <w:rFonts w:eastAsia="宋体"/>
                <w:lang w:val="en-US" w:eastAsia="zh-CN"/>
              </w:rPr>
            </w:pPr>
            <w:r>
              <w:rPr>
                <w:rFonts w:hint="eastAsia" w:eastAsia="宋体"/>
                <w:lang w:val="en-US" w:eastAsia="zh-CN"/>
              </w:rPr>
              <w:t>RAN3#127bis:Resubmission</w:t>
            </w:r>
          </w:p>
          <w:p>
            <w:pPr>
              <w:pStyle w:val="82"/>
              <w:spacing w:after="0"/>
              <w:ind w:left="100"/>
              <w:rPr>
                <w:rFonts w:eastAsia="宋体"/>
                <w:lang w:val="en-US" w:eastAsia="zh-CN"/>
              </w:rPr>
            </w:pPr>
            <w:r>
              <w:rPr>
                <w:rFonts w:hint="eastAsia" w:eastAsia="宋体"/>
                <w:lang w:val="en-US" w:eastAsia="zh-CN"/>
              </w:rPr>
              <w:t>RAN3#127bis: Additon of agreed changes from R3-252358</w:t>
            </w:r>
          </w:p>
          <w:p>
            <w:pPr>
              <w:pStyle w:val="82"/>
              <w:spacing w:after="0"/>
              <w:ind w:left="100"/>
              <w:rPr>
                <w:rFonts w:eastAsia="宋体"/>
                <w:lang w:val="en-US" w:eastAsia="zh-CN"/>
              </w:rPr>
            </w:pPr>
            <w:r>
              <w:rPr>
                <w:rFonts w:hint="eastAsia" w:eastAsia="宋体"/>
                <w:lang w:val="en-US" w:eastAsia="zh-CN"/>
              </w:rPr>
              <w:t>RAN3#128: Resubmission</w:t>
            </w:r>
          </w:p>
          <w:p>
            <w:pPr>
              <w:pStyle w:val="82"/>
              <w:spacing w:after="0"/>
              <w:ind w:left="100"/>
              <w:rPr>
                <w:rFonts w:hint="eastAsia" w:eastAsia="宋体"/>
                <w:lang w:val="en-US" w:eastAsia="zh-CN"/>
              </w:rPr>
            </w:pPr>
            <w:r>
              <w:rPr>
                <w:rFonts w:hint="eastAsia" w:eastAsia="宋体"/>
                <w:lang w:val="en-US" w:eastAsia="zh-CN"/>
              </w:rPr>
              <w:t>RAN3#128:  Additon of agreed changes from R3-253882</w:t>
            </w:r>
          </w:p>
          <w:p>
            <w:pPr>
              <w:pStyle w:val="82"/>
              <w:spacing w:after="0"/>
              <w:ind w:left="100"/>
              <w:rPr>
                <w:rFonts w:hint="default" w:eastAsia="宋体"/>
                <w:lang w:val="en-US" w:eastAsia="zh-CN"/>
              </w:rPr>
            </w:pPr>
            <w:r>
              <w:rPr>
                <w:rFonts w:hint="eastAsia" w:eastAsia="宋体"/>
                <w:lang w:val="en-US" w:eastAsia="zh-CN"/>
              </w:rPr>
              <w:t>RAN3#129: Resubmission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b/>
          <w:bCs/>
          <w:color w:val="FF0000"/>
          <w:lang w:eastAsia="ja-JP"/>
        </w:rPr>
      </w:pPr>
      <w:r>
        <w:rPr>
          <w:rFonts w:hint="eastAsia"/>
          <w:b/>
          <w:bCs/>
          <w:color w:val="FF0000"/>
          <w:lang w:eastAsia="ja-JP"/>
        </w:rPr>
        <w:t>&lt;&lt; First Change &gt;&gt;</w:t>
      </w:r>
    </w:p>
    <w:p>
      <w:pPr>
        <w:jc w:val="center"/>
        <w:rPr>
          <w:b/>
          <w:bCs/>
          <w:color w:val="FF0000"/>
          <w:lang w:eastAsia="ja-JP"/>
        </w:rPr>
      </w:pPr>
    </w:p>
    <w:p>
      <w:pPr>
        <w:pStyle w:val="7"/>
      </w:pPr>
      <w:bookmarkStart w:id="2" w:name="_Toc171672242"/>
      <w:bookmarkStart w:id="3" w:name="_Toc46502095"/>
      <w:bookmarkStart w:id="4" w:name="_Toc51971443"/>
      <w:bookmarkStart w:id="5" w:name="_Toc52551426"/>
      <w:r>
        <w:t>15.5.2.2.2</w:t>
      </w:r>
      <w:r>
        <w:tab/>
      </w:r>
      <w:r>
        <w:t>Connection failure due to intra-system mobility</w:t>
      </w:r>
      <w:bookmarkEnd w:id="2"/>
      <w:bookmarkEnd w:id="3"/>
      <w:bookmarkEnd w:id="4"/>
      <w:bookmarkEnd w:id="5"/>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00Z"/>
        </w:rPr>
      </w:pPr>
      <w:ins w:id="1" w:author="author" w:date="2024-10-25T15:29:00Z">
        <w:r>
          <w:rPr>
            <w:rFonts w:hint="eastAsia"/>
          </w:rPr>
          <w:t>In case of LTM cell switch, the "successful handover"</w:t>
        </w:r>
      </w:ins>
      <w:ins w:id="2" w:author="author" w:date="2024-10-25T15:29:00Z">
        <w:r>
          <w:rPr/>
          <w:t xml:space="preserve"> in the definitions above </w:t>
        </w:r>
      </w:ins>
      <w:ins w:id="3" w:author="author" w:date="2024-10-25T15:29:00Z">
        <w:r>
          <w:rPr>
            <w:rFonts w:hint="eastAsia"/>
          </w:rPr>
          <w:t>refers to a successful completion of the RA procedure in case of RACH-based LTM or</w:t>
        </w:r>
      </w:ins>
      <w:ins w:id="4" w:author="author" w:date="2024-10-25T15:29:00Z">
        <w:r>
          <w:rPr/>
          <w:t xml:space="preserve"> </w:t>
        </w:r>
      </w:ins>
      <w:ins w:id="5" w:author="author" w:date="2024-10-25T15:29:00Z">
        <w:r>
          <w:rPr>
            <w:rFonts w:hint="eastAsia"/>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ins w:id="6"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p>
    <w:p>
      <w:pPr>
        <w:rPr>
          <w:ins w:id="7" w:author="author" w:date="2024-10-25T15:29:00Z"/>
        </w:rPr>
      </w:pPr>
      <w:ins w:id="8" w:author="author" w:date="2025-04-27T16:55:00Z">
        <w:r>
          <w:rPr>
            <w:rFonts w:hint="eastAsia"/>
          </w:rPr>
          <w:t>In case of CHO with candidate SCG(s), the Too Late Handover</w:t>
        </w:r>
      </w:ins>
      <w:ins w:id="9" w:author="author" w:date="2025-06-06T10:41:15Z">
        <w:r>
          <w:rPr>
            <w:rFonts w:hint="eastAsia"/>
          </w:rPr>
          <w:t>, Too Early Handover and Handover to Wrong Cell</w:t>
        </w:r>
      </w:ins>
      <w:ins w:id="10" w:author="author" w:date="2025-04-27T16:55:00Z">
        <w:r>
          <w:rPr>
            <w:rFonts w:hint="eastAsia"/>
          </w:rPr>
          <w:t xml:space="preserve"> in the definition above means Too Late CHO with candidate SCG(s)</w:t>
        </w:r>
      </w:ins>
      <w:ins w:id="11" w:author="author" w:date="2025-06-06T10:42:02Z">
        <w:r>
          <w:rPr>
            <w:rFonts w:hint="eastAsia"/>
          </w:rPr>
          <w:t>, Too Early CHO with candidate SCG and CHO Execution to Wrong Cell</w:t>
        </w:r>
      </w:ins>
      <w:ins w:id="12" w:author="author" w:date="2025-04-27T16:55:00Z">
        <w:r>
          <w:rPr>
            <w:rFonts w:hint="eastAsia"/>
          </w:rPr>
          <w:t>.</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13" w:author="author" w:date="2024-10-25T15:24:00Z">
        <w:r>
          <w:rPr/>
          <w:t>/LTM</w:t>
        </w:r>
      </w:ins>
      <w:ins w:id="14" w:author="author" w:date="2024-12-02T09:54:00Z">
        <w:r>
          <w:rPr>
            <w:rFonts w:hint="eastAsia" w:eastAsia="宋体"/>
            <w:lang w:val="en-US" w:eastAsia="zh-CN"/>
          </w:rPr>
          <w:t xml:space="preserve"> </w:t>
        </w:r>
      </w:ins>
      <w:ins w:id="15" w:author="author" w:date="2024-12-02T09:54:00Z">
        <w:r>
          <w:rPr>
            <w:rFonts w:hint="eastAsia"/>
          </w:rPr>
          <w:t xml:space="preserve">or CHO with candidate SCG(s) </w:t>
        </w:r>
      </w:ins>
      <w:r>
        <w:t>is configured but the CHO</w:t>
      </w:r>
      <w:ins w:id="16" w:author="author" w:date="2024-10-25T15:24:00Z">
        <w:r>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7" w:author="author" w:date="2024-10-25T15:24:00Z">
        <w:r>
          <w:rPr/>
          <w:t>/LTM cell switch</w:t>
        </w:r>
      </w:ins>
      <w:r>
        <w:t xml:space="preserve"> for the UE prior to the connection failure e.g. the UE reported timer is smaller than the configured threshold (e.g. Tstore_UE_cntxt), and the first re-establishment attempt cell/the successful re-connect cell</w:t>
      </w:r>
      <w:ins w:id="18" w:author="author" w:date="2024-10-25T15:24:00Z">
        <w:r>
          <w:rPr/>
          <w:t>/the cell UE attempts LTM recovery</w:t>
        </w:r>
      </w:ins>
      <w:r>
        <w:t xml:space="preserve"> is the cell that served the UE at the last handover</w:t>
      </w:r>
      <w:ins w:id="19" w:author="author" w:date="2024-10-25T15:24:00Z">
        <w:r>
          <w:rPr/>
          <w:t>/LTM</w:t>
        </w:r>
      </w:ins>
      <w:r>
        <w:t xml:space="preserve"> initialisation or fall back to the source cell configuration in case of DAPS HO.</w:t>
      </w:r>
    </w:p>
    <w:p>
      <w:pPr>
        <w:pStyle w:val="76"/>
      </w:pPr>
      <w:r>
        <w:t>-</w:t>
      </w:r>
      <w:r>
        <w:tab/>
      </w:r>
      <w:r>
        <w:t>Intra-system Handover to Wrong Cell: there is a recent handover</w:t>
      </w:r>
      <w:ins w:id="20" w:author="author" w:date="2024-10-25T15:24:00Z">
        <w:r>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21" w:author="author" w:date="2024-10-25T15:25:00Z">
        <w:r>
          <w:rPr/>
          <w:t>/the cell UE attempts LTM recovery</w:t>
        </w:r>
      </w:ins>
      <w:ins w:id="22" w:author="author" w:date="2024-10-25T15:25:00Z">
        <w:r>
          <w:rPr>
            <w:color w:val="FF0000"/>
          </w:rPr>
          <w:t xml:space="preserve"> </w:t>
        </w:r>
      </w:ins>
      <w:r>
        <w:t>is neither the cell that served the UE at the last handover</w:t>
      </w:r>
      <w:ins w:id="23" w:author="author" w:date="2024-10-25T15:24:00Z">
        <w:r>
          <w:rPr/>
          <w:t>/LTM</w:t>
        </w:r>
      </w:ins>
      <w:r>
        <w:t xml:space="preserve"> initialisation nor the cell that served the UE where the RLF happened or the cell that the handover</w:t>
      </w:r>
      <w:ins w:id="24" w:author="author" w:date="2024-10-25T15:25:00Z">
        <w:r>
          <w:rPr/>
          <w:t>/LTM</w:t>
        </w:r>
      </w:ins>
      <w:r>
        <w:t xml:space="preserve"> was initialized toward.</w:t>
      </w:r>
    </w:p>
    <w:p>
      <w:r>
        <w:t>The "UE reported timer" above indicates the time elapsed since the last handover initialisation until connection failure or the time elapsed since the CHO</w:t>
      </w:r>
      <w:ins w:id="25" w:author="author" w:date="2024-10-25T15:25:00Z">
        <w:r>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ins w:id="26" w:author="author" w:date="2024-12-02T09:55:00Z">
        <w:r>
          <w:rPr>
            <w:rFonts w:hint="eastAsia"/>
          </w:rPr>
          <w:t xml:space="preserve">In case of Too Late Handover when UE is configured with CHO with candidate SCG(s), the NG-RAN node receiving the failure indication may </w:t>
        </w:r>
      </w:ins>
      <w:ins w:id="27" w:author="author" w:date="2025-03-06T14:53:00Z">
        <w:r>
          <w:rPr>
            <w:rFonts w:hint="eastAsia"/>
          </w:rPr>
          <w:t xml:space="preserve">send a Handover Report over Xn </w:t>
        </w:r>
      </w:ins>
      <w:ins w:id="28" w:author="author" w:date="2024-12-02T09:55:00Z">
        <w:r>
          <w:rPr>
            <w:rFonts w:hint="eastAsia"/>
          </w:rPr>
          <w:t>to the candidate NG-RAN node(s) controlling the candidate PSCell</w:t>
        </w:r>
      </w:ins>
      <w:ins w:id="29" w:author="author" w:date="2025-03-06T14:53:00Z">
        <w:r>
          <w:rPr>
            <w:rFonts w:hint="eastAsia"/>
          </w:rPr>
          <w:t>(s) whose</w:t>
        </w:r>
      </w:ins>
      <w:ins w:id="30" w:author="author" w:date="2024-12-02T09:55:00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rPr>
          <w:i/>
          <w:iCs/>
        </w:rPr>
      </w:pPr>
    </w:p>
    <w:p>
      <w:pPr>
        <w:pStyle w:val="6"/>
        <w:ind w:left="864" w:hanging="864"/>
      </w:pPr>
      <w:bookmarkStart w:id="6" w:name="_Toc178256002"/>
      <w:r>
        <w:t>15.5.2.6</w:t>
      </w:r>
      <w:r>
        <w:tab/>
      </w:r>
      <w:r>
        <w:t>PSCell addition/change failure</w:t>
      </w:r>
      <w:bookmarkEnd w:id="6"/>
    </w:p>
    <w:p>
      <w:r>
        <w:t xml:space="preserve">For analysis of PSCell addition/change failures, the UE makes </w:t>
      </w:r>
      <w:bookmarkStart w:id="7" w:name="_Hlk190977787"/>
      <w:r>
        <w:t xml:space="preserve">the </w:t>
      </w:r>
      <w:bookmarkStart w:id="8" w:name="OLE_LINK32"/>
      <w:r>
        <w:t>SCG Failure Information</w:t>
      </w:r>
      <w:bookmarkEnd w:id="8"/>
      <w:r>
        <w:t xml:space="preserve"> </w:t>
      </w:r>
      <w:bookmarkEnd w:id="7"/>
      <w:r>
        <w:t xml:space="preserve">available to the MN. If the MN can perform an initial analysis, it transfers the SCG Failure Information together with the analysis results to the relevant SN as defined in </w:t>
      </w:r>
      <w:r>
        <w:rPr>
          <w:rFonts w:eastAsia="宋体"/>
        </w:rPr>
        <w:t>TS 37.340 [21]</w:t>
      </w:r>
      <w:r>
        <w:t>.</w:t>
      </w:r>
    </w:p>
    <w:p>
      <w:ins w:id="31" w:author="author" w:date="2025-03-06T14:54:00Z">
        <w:r>
          <w:rPr>
            <w:rFonts w:hint="eastAsia"/>
          </w:rPr>
          <w:t xml:space="preserve">In case there is an SCG failure when UE is configured with CHO with candidate SCG(s), the serving M-NG-RAN node receiving SCGFailureInformation from the UE performs initial analysis. If the SCG failure has been caused by a different M-NG-RAN node, the serving M-NG-RAN node </w:t>
        </w:r>
      </w:ins>
      <w:ins w:id="32" w:author="author" w:date="2025-06-06T10:43:33Z">
        <w:r>
          <w:rPr>
            <w:rFonts w:hint="eastAsia"/>
          </w:rPr>
          <w:t>sends SCG Failure Indication message</w:t>
        </w:r>
      </w:ins>
      <w:ins w:id="33" w:author="author" w:date="2025-03-06T14:54:00Z">
        <w:r>
          <w:rPr>
            <w:rFonts w:hint="eastAsia"/>
          </w:rPr>
          <w:t xml:space="preserve"> to that M-NG-RAN node.</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A4B25B8"/>
    <w:rsid w:val="1B1471F8"/>
    <w:rsid w:val="1CAA0A71"/>
    <w:rsid w:val="1DB45833"/>
    <w:rsid w:val="1F6D54DA"/>
    <w:rsid w:val="213A1A83"/>
    <w:rsid w:val="21BA2091"/>
    <w:rsid w:val="230730AE"/>
    <w:rsid w:val="253E3B7A"/>
    <w:rsid w:val="25F83078"/>
    <w:rsid w:val="2BF546CC"/>
    <w:rsid w:val="2DC425DE"/>
    <w:rsid w:val="2DCC698E"/>
    <w:rsid w:val="315E53C9"/>
    <w:rsid w:val="31F23E3B"/>
    <w:rsid w:val="34F61BC2"/>
    <w:rsid w:val="367E095D"/>
    <w:rsid w:val="37C00086"/>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8C51ED6"/>
    <w:rsid w:val="5956002B"/>
    <w:rsid w:val="5D480A5E"/>
    <w:rsid w:val="5D711A0A"/>
    <w:rsid w:val="5DA268E9"/>
    <w:rsid w:val="5FD1519A"/>
    <w:rsid w:val="61F12AC0"/>
    <w:rsid w:val="64D0229B"/>
    <w:rsid w:val="65125E54"/>
    <w:rsid w:val="651375C8"/>
    <w:rsid w:val="654957E7"/>
    <w:rsid w:val="65576060"/>
    <w:rsid w:val="66C05A28"/>
    <w:rsid w:val="677B015A"/>
    <w:rsid w:val="67D67A96"/>
    <w:rsid w:val="682E4B73"/>
    <w:rsid w:val="6DF05F6E"/>
    <w:rsid w:val="6E961D27"/>
    <w:rsid w:val="70803079"/>
    <w:rsid w:val="713921D7"/>
    <w:rsid w:val="74A36038"/>
    <w:rsid w:val="74F72898"/>
    <w:rsid w:val="76D64FA3"/>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0</TotalTime>
  <ScaleCrop>false</ScaleCrop>
  <LinksUpToDate>false</LinksUpToDate>
  <CharactersWithSpaces>9095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2411-12-31T15:59:00Z</cp:lastPrinted>
  <dcterms:modified xsi:type="dcterms:W3CDTF">2025-08-04T02:46:47Z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